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ind w:left="480" w:hanging="480" w:hangingChars="200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20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R3-232608</w:t>
      </w:r>
    </w:p>
    <w:p>
      <w:pPr>
        <w:overflowPunct w:val="0"/>
        <w:autoSpaceDE w:val="0"/>
        <w:jc w:val="both"/>
        <w:textAlignment w:val="baseline"/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</w:pP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 xml:space="preserve">Incheon, Republic of Korea, 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zh-CN" w:bidi="ar-SA"/>
        </w:rPr>
        <w:t>2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>2nd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 xml:space="preserve"> – 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>26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>th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 xml:space="preserve"> May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 xml:space="preserve"> 202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>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1145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38.473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r>
              <w:rPr>
                <w:rFonts w:hint="eastAsia"/>
                <w:lang w:val="fr-FR" w:eastAsia="zh-CN"/>
              </w:rPr>
              <w:t>ualcomm</w:t>
            </w:r>
            <w:r>
              <w:rPr>
                <w:rFonts w:hint="eastAsia"/>
                <w:lang w:val="en-US" w:eastAsia="zh-CN"/>
              </w:rPr>
              <w:t>, Nokia, Nokia Shanghai Bell,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HYPERLINK "Inbox\\R3-226781.zip" </w:instrText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R3-226781</w:t>
            </w:r>
            <w:r>
              <w:rPr>
                <w:lang w:eastAsia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/>
                <w:lang w:val="en-US" w:eastAsia="zh-CN"/>
              </w:rPr>
              <w:t xml:space="preserve"> with the following answer: 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>
                  <w:pPr>
                    <w:widowControl w:val="0"/>
                    <w:jc w:val="both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RAN1 has discussed the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 xml:space="preserve">above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>clarify that t</w:t>
                  </w:r>
                  <w:r>
                    <w:rPr>
                      <w:rFonts w:hint="eastAsia" w:eastAsia="宋体"/>
                      <w:lang w:val="en-US" w:eastAsia="zh-CN"/>
                    </w:rPr>
                    <w:t>he modified understanding 2 as below is correct:</w:t>
                  </w:r>
                </w:p>
                <w:p>
                  <w:pPr>
                    <w:widowControl w:val="0"/>
                    <w:numPr>
                      <w:ilvl w:val="0"/>
                      <w:numId w:val="2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>
            <w:pPr>
              <w:bidi w:val="0"/>
              <w:rPr>
                <w:rFonts w:hint="default" w:ascii="Calibri" w:hAnsi="Calibri" w:eastAsia="宋体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hint="eastAsia" w:eastAsia="宋体"/>
                <w:lang w:val="en-US" w:eastAsia="zh-CN"/>
              </w:rPr>
              <w:t xml:space="preserve"> IE needs to be corrected to reflect the latest RAN1 agreement.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Add the following text in the description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for </w:t>
            </w:r>
            <w:r>
              <w:rPr>
                <w:rFonts w:hint="eastAsia" w:eastAsia="宋体" w:cs="Arial"/>
                <w:i w:val="0"/>
                <w:iCs w:val="0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of the </w:t>
            </w:r>
            <w:r>
              <w:rPr>
                <w:rFonts w:hint="eastAsia"/>
                <w:lang w:val="en-US" w:eastAsia="zh-CN"/>
              </w:rPr>
              <w:t>first RB set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>IE</w:t>
            </w:r>
            <w:r>
              <w:rPr>
                <w:rFonts w:hint="eastAsia" w:eastAsia="宋体"/>
                <w:szCs w:val="18"/>
                <w:lang w:val="en-US" w:eastAsia="zh-CN"/>
              </w:rPr>
              <w:t>(9.3.1.137)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  <w:lang w:eastAsia="ja-JP"/>
              </w:rPr>
              <w:t>IAB-DU cell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r>
              <w:t>therwise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 xml:space="preserve">he start RB of the first RB set is </w:t>
            </w:r>
            <w:r>
              <w:rPr>
                <w:rFonts w:hint="eastAsia" w:eastAsia="宋体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  <w:lang w:eastAsia="ja-JP"/>
              </w:rPr>
              <w:t xml:space="preserve"> the IAB-DU cell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meaning of “</w:t>
            </w:r>
            <w:r>
              <w:rPr>
                <w:rFonts w:hint="default" w:ascii="Arial" w:hAnsi="Arial" w:cs="Arial"/>
                <w:lang w:eastAsia="ja-JP"/>
              </w:rPr>
              <w:t>the lowest index of RB of the IAB-DU cell</w:t>
            </w:r>
            <w:r>
              <w:rPr>
                <w:rFonts w:hint="default" w:ascii="Arial" w:hAnsi="Arial" w:cs="Arial"/>
                <w:lang w:val="en-US" w:eastAsia="zh-CN"/>
              </w:rPr>
              <w:t xml:space="preserve">” in </w:t>
            </w:r>
            <w:r>
              <w:rPr>
                <w:rFonts w:hint="default" w:ascii="Arial" w:hAnsi="Arial" w:cs="Arial"/>
                <w:lang w:eastAsia="ja-JP"/>
              </w:rPr>
              <w:t>Number of RB Sets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</w:t>
            </w:r>
          </w:p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Correct R3-2xxxxxx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to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>U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se italic style for IE 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name.</w:t>
            </w:r>
          </w:p>
          <w:p>
            <w:pPr>
              <w:pStyle w:val="49"/>
              <w:numPr>
                <w:ilvl w:val="0"/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</w:t>
            </w:r>
          </w:p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Resubmission in RAN3#120 meeting. </w:t>
            </w:r>
            <w:bookmarkStart w:id="18" w:name="_GoBack"/>
            <w:bookmarkEnd w:id="18"/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09"/>
      <w:bookmarkStart w:id="4" w:name="_Toc98868183"/>
      <w:bookmarkStart w:id="5" w:name="_Toc46488688"/>
      <w:bookmarkStart w:id="6" w:name="_Toc52574195"/>
      <w:bookmarkStart w:id="7" w:name="_Toc98868180"/>
      <w:bookmarkStart w:id="8" w:name="_Toc100877284"/>
      <w:r>
        <w:rPr>
          <w:highlight w:val="yellow"/>
        </w:rPr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99731172"/>
      <w:bookmarkStart w:id="12" w:name="_Toc105511303"/>
      <w:bookmarkStart w:id="13" w:name="_Toc105927835"/>
    </w:p>
    <w:p>
      <w:pPr>
        <w:pStyle w:val="5"/>
        <w:rPr>
          <w:szCs w:val="18"/>
        </w:rPr>
      </w:pPr>
      <w:bookmarkStart w:id="14" w:name="_Toc120124660"/>
      <w:bookmarkStart w:id="15" w:name="_Toc121161660"/>
      <w:bookmarkStart w:id="16" w:name="_Toc113835812"/>
      <w:r>
        <w:rPr>
          <w:szCs w:val="18"/>
        </w:rPr>
        <w:t>9.3.1.230</w:t>
      </w:r>
      <w:r>
        <w:rPr>
          <w:szCs w:val="18"/>
        </w:rPr>
        <w:tab/>
      </w:r>
      <w:r>
        <w:rPr>
          <w:szCs w:val="18"/>
        </w:rPr>
        <w:t>RB Set Configuration</w:t>
      </w:r>
      <w:bookmarkEnd w:id="14"/>
      <w:bookmarkEnd w:id="15"/>
    </w:p>
    <w:p>
      <w:pPr>
        <w:rPr>
          <w:lang w:eastAsia="ja-JP"/>
        </w:rPr>
      </w:pPr>
      <w:bookmarkStart w:id="17" w:name="_Hlk97496939"/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440"/>
        <w:gridCol w:w="1871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45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>
            <w:pPr>
              <w:keepNext w:val="0"/>
              <w:keepLines w:val="0"/>
              <w:spacing w:after="0" w:line="240" w:lineRule="auto"/>
              <w:rPr>
                <w:rFonts w:ascii="Arial" w:hAnsi="Arial"/>
                <w:sz w:val="18"/>
                <w:szCs w:val="18"/>
                <w:lang w:eastAsia="ja-JP"/>
              </w:rPr>
              <w:pPrChange w:id="0" w:author="ZTE" w:date="2023-03-31T16:15:38Z">
                <w:pPr>
                  <w:keepNext/>
                  <w:keepLines/>
                  <w:spacing w:after="0" w:line="256" w:lineRule="auto"/>
                </w:pPr>
              </w:pPrChange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>
            <w:pPr>
              <w:rPr>
                <w:szCs w:val="18"/>
                <w:lang w:eastAsia="ja-JP"/>
              </w:rPr>
              <w:pPrChange w:id="1" w:author="ZTE" w:date="2023-03-31T16:15:38Z">
                <w:pPr>
                  <w:pStyle w:val="55"/>
                </w:pPr>
              </w:pPrChange>
            </w:pPr>
            <w:ins w:id="2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If </w:t>
              </w:r>
            </w:ins>
            <w:ins w:id="3" w:author="ZTE" w:date="2023-03-31T16:15:24Z">
              <w:r>
                <w:rPr>
                  <w:rFonts w:hint="eastAsia" w:ascii="Arial" w:hAnsi="Arial"/>
                  <w:i/>
                  <w:iCs/>
                  <w:sz w:val="18"/>
                  <w:szCs w:val="18"/>
                  <w:lang w:val="en-US" w:eastAsia="zh-CN"/>
                  <w:rPrChange w:id="4" w:author="ZTE" w:date="2023-04-27T09:46:55Z">
                    <w:rPr>
                      <w:rFonts w:hint="eastAsia" w:ascii="Arial" w:hAnsi="Arial"/>
                      <w:sz w:val="18"/>
                      <w:szCs w:val="18"/>
                      <w:lang w:val="en-US" w:eastAsia="zh-CN"/>
                    </w:rPr>
                  </w:rPrChange>
                </w:rPr>
                <w:t>NR Carrier List</w:t>
              </w:r>
            </w:ins>
            <w:ins w:id="5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IE(9.3.1.137) is provided, the start RB index </w:t>
              </w:r>
            </w:ins>
            <w:ins w:id="6" w:author="ZTE" w:date="2023-03-31T16:16:5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of</w:t>
              </w:r>
            </w:ins>
            <w:ins w:id="7" w:author="ZTE" w:date="2023-03-31T16:16:55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the f</w:t>
              </w:r>
            </w:ins>
            <w:ins w:id="8" w:author="ZTE" w:date="2023-03-31T16:16:5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irst</w:t>
              </w:r>
            </w:ins>
            <w:ins w:id="9" w:author="ZTE" w:date="2023-03-31T16:16:57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RB </w:t>
              </w:r>
            </w:ins>
            <w:ins w:id="10" w:author="ZTE" w:date="2023-03-31T16:16:58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set </w:t>
              </w:r>
            </w:ins>
            <w:ins w:id="11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is the RB index of the lowest common RB with the </w:t>
              </w:r>
            </w:ins>
            <w:ins w:id="12" w:author="ZTE" w:date="2023-04-01T09:57:4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SCS provided by </w:t>
              </w:r>
            </w:ins>
            <w:ins w:id="13" w:author="ZTE" w:date="2023-04-01T09:57:41Z">
              <w:r>
                <w:rPr>
                  <w:rFonts w:hint="eastAsia" w:ascii="Arial" w:hAnsi="Arial"/>
                  <w:i/>
                  <w:iCs/>
                  <w:sz w:val="18"/>
                  <w:szCs w:val="18"/>
                  <w:lang w:val="en-US" w:eastAsia="zh-CN"/>
                  <w:rPrChange w:id="14" w:author="ZTE" w:date="2023-04-27T09:47:18Z">
                    <w:rPr>
                      <w:rFonts w:hint="eastAsia"/>
                      <w:lang w:val="en-US" w:eastAsia="zh-CN"/>
                    </w:rPr>
                  </w:rPrChange>
                </w:rPr>
                <w:t>RB Set Configuration</w:t>
              </w:r>
            </w:ins>
            <w:ins w:id="15" w:author="ZTE" w:date="2023-04-01T11:16:2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IE</w:t>
              </w:r>
            </w:ins>
            <w:ins w:id="16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, which overlaps with the lowest </w:t>
              </w:r>
            </w:ins>
            <w:ins w:id="17" w:author="ZTE" w:date="2023-04-04T16:21:29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u</w:t>
              </w:r>
            </w:ins>
            <w:ins w:id="18" w:author="ZTE" w:date="2023-04-04T16:21:3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sable</w:t>
              </w:r>
            </w:ins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 xml:space="preserve"> </w:t>
            </w:r>
            <w:ins w:id="19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RB across all SCS-specific carriers provided by the </w:t>
              </w:r>
            </w:ins>
            <w:ins w:id="20" w:author="ZTE" w:date="2023-03-31T16:15:24Z">
              <w:r>
                <w:rPr>
                  <w:rFonts w:hint="eastAsia" w:ascii="Arial" w:hAnsi="Arial"/>
                  <w:i/>
                  <w:iCs/>
                  <w:sz w:val="18"/>
                  <w:szCs w:val="18"/>
                  <w:lang w:val="en-US" w:eastAsia="zh-CN"/>
                  <w:rPrChange w:id="21" w:author="ZTE" w:date="2023-04-27T09:47:35Z">
                    <w:rPr>
                      <w:rFonts w:hint="eastAsia" w:ascii="Arial" w:hAnsi="Arial"/>
                      <w:sz w:val="18"/>
                      <w:szCs w:val="18"/>
                      <w:lang w:val="en-US" w:eastAsia="zh-CN"/>
                    </w:rPr>
                  </w:rPrChange>
                </w:rPr>
                <w:t>NR Carrier List</w:t>
              </w:r>
            </w:ins>
            <w:ins w:id="22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IE for </w:t>
              </w:r>
            </w:ins>
            <w:ins w:id="23" w:author="ZTE" w:date="2023-04-01T10:59:1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the</w:t>
              </w:r>
            </w:ins>
            <w:ins w:id="24" w:author="ZTE" w:date="2023-04-01T10:59:1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5" w:author="ZTE" w:date="2023-04-01T10:58:4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IAB-DU cell</w:t>
              </w:r>
            </w:ins>
            <w:ins w:id="26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.</w:t>
              </w:r>
            </w:ins>
            <w:ins w:id="27" w:author="ZTE" w:date="2023-03-31T16:15:3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del w:id="28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delText xml:space="preserve">The start RB index of the first RB set is </w:delText>
              </w:r>
            </w:del>
            <w:del w:id="29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delText>the lowest index of RB of</w:delText>
              </w:r>
            </w:del>
            <w:del w:id="30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delText xml:space="preserve"> the IAB-DU cell</w:delText>
              </w:r>
            </w:del>
            <w:ins w:id="31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</w:t>
              </w:r>
            </w:ins>
            <w:ins w:id="32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>therwise</w:t>
              </w:r>
            </w:ins>
            <w:ins w:id="33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,</w:t>
              </w:r>
            </w:ins>
            <w:ins w:id="34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</w:t>
              </w:r>
            </w:ins>
            <w:ins w:id="35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t</w:t>
              </w:r>
            </w:ins>
            <w:ins w:id="36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he start RB of the first RB set is </w:t>
              </w:r>
            </w:ins>
            <w:ins w:id="37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aligned with point A for</w:t>
              </w:r>
            </w:ins>
            <w:ins w:id="38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the IAB-DU cell</w:t>
              </w:r>
            </w:ins>
            <w:r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  <w:bookmarkEnd w:id="17"/>
    </w:tbl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9757D0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BEC7D33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E6849BF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2023-05-12T05:09:09Z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